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641D" w:rsidRDefault="0052641D" w:rsidP="0052641D">
      <w:pPr>
        <w:ind w:right="100"/>
        <w:rPr>
          <w:color w:val="000000"/>
          <w:sz w:val="24"/>
          <w:szCs w:val="24"/>
          <w:lang w:val="en-US"/>
        </w:rPr>
      </w:pPr>
      <w:r>
        <w:rPr>
          <w:color w:val="0000FF"/>
          <w:sz w:val="48"/>
          <w:szCs w:val="48"/>
          <w:lang w:val="en-US"/>
        </w:rPr>
        <w:t>SE376 HELP</w:t>
      </w:r>
    </w:p>
    <w:p w:rsidR="000D2AC3" w:rsidRDefault="0052641D">
      <w:pPr>
        <w:rPr>
          <w:rFonts w:eastAsia="System"/>
          <w:color w:val="0000FF"/>
          <w:sz w:val="48"/>
          <w:szCs w:val="48"/>
          <w:lang w:val="en-US"/>
        </w:rPr>
      </w:pPr>
      <w:r>
        <w:rPr>
          <w:rFonts w:eastAsia="System"/>
          <w:color w:val="0000FF"/>
          <w:sz w:val="48"/>
          <w:szCs w:val="48"/>
          <w:lang w:val="en-US"/>
        </w:rPr>
        <w:t>Introduction</w:t>
      </w:r>
    </w:p>
    <w:p w:rsidR="0052641D" w:rsidRDefault="0052641D">
      <w:pPr>
        <w:rPr>
          <w:rFonts w:eastAsia="System"/>
          <w:color w:val="000000"/>
          <w:lang w:val="en-US"/>
        </w:rPr>
      </w:pPr>
      <w:r>
        <w:rPr>
          <w:rFonts w:eastAsia="System"/>
          <w:b/>
          <w:bCs/>
          <w:color w:val="000000"/>
          <w:sz w:val="24"/>
          <w:szCs w:val="24"/>
          <w:lang w:val="en-US"/>
        </w:rPr>
        <w:t>SE376</w:t>
      </w:r>
      <w:r>
        <w:rPr>
          <w:rFonts w:eastAsia="System"/>
          <w:color w:val="000000"/>
          <w:lang w:val="en-US"/>
        </w:rPr>
        <w:t xml:space="preserve"> is a program for collecting data from thermometer </w:t>
      </w:r>
      <w:r>
        <w:rPr>
          <w:rFonts w:eastAsia="System" w:hint="eastAsia"/>
          <w:color w:val="000000"/>
          <w:lang w:val="en-US"/>
        </w:rPr>
        <w:t>through the connection to a computer.</w:t>
      </w:r>
      <w:r>
        <w:rPr>
          <w:rFonts w:eastAsia="System"/>
          <w:color w:val="000000"/>
          <w:lang w:val="en-US"/>
        </w:rPr>
        <w:t xml:space="preserve"> One may process these data with graphic or text style interface. The program is very easy to use </w:t>
      </w:r>
      <w:r>
        <w:rPr>
          <w:rFonts w:eastAsia="System" w:hint="eastAsia"/>
          <w:color w:val="000000"/>
          <w:lang w:val="en-US"/>
        </w:rPr>
        <w:t>with</w:t>
      </w:r>
      <w:r>
        <w:rPr>
          <w:rFonts w:eastAsia="System"/>
          <w:color w:val="000000"/>
          <w:lang w:val="en-US"/>
        </w:rPr>
        <w:t xml:space="preserve"> the graphic user interface. The users do not have to </w:t>
      </w:r>
      <w:r>
        <w:rPr>
          <w:rFonts w:eastAsia="System" w:hint="eastAsia"/>
          <w:color w:val="000000"/>
          <w:lang w:val="en-US"/>
        </w:rPr>
        <w:t>look for</w:t>
      </w:r>
      <w:r>
        <w:rPr>
          <w:rFonts w:eastAsia="System"/>
          <w:color w:val="000000"/>
          <w:lang w:val="en-US"/>
        </w:rPr>
        <w:t xml:space="preserve"> the function</w:t>
      </w:r>
      <w:r>
        <w:rPr>
          <w:rFonts w:eastAsia="System" w:hint="eastAsia"/>
          <w:color w:val="000000"/>
          <w:lang w:val="en-US"/>
        </w:rPr>
        <w:t>s</w:t>
      </w:r>
      <w:r>
        <w:rPr>
          <w:rFonts w:eastAsia="System"/>
          <w:color w:val="000000"/>
          <w:lang w:val="en-US"/>
        </w:rPr>
        <w:t xml:space="preserve"> </w:t>
      </w:r>
      <w:r>
        <w:rPr>
          <w:rFonts w:eastAsia="System" w:hint="eastAsia"/>
          <w:color w:val="000000"/>
          <w:lang w:val="en-US"/>
        </w:rPr>
        <w:t>in</w:t>
      </w:r>
      <w:r>
        <w:rPr>
          <w:rFonts w:eastAsia="System"/>
          <w:color w:val="000000"/>
          <w:lang w:val="en-US"/>
        </w:rPr>
        <w:t xml:space="preserve"> </w:t>
      </w:r>
      <w:r>
        <w:rPr>
          <w:rFonts w:eastAsia="System" w:hint="eastAsia"/>
          <w:color w:val="000000"/>
          <w:lang w:val="en-US"/>
        </w:rPr>
        <w:t xml:space="preserve">complicated </w:t>
      </w:r>
      <w:r>
        <w:rPr>
          <w:rFonts w:eastAsia="System"/>
          <w:color w:val="000000"/>
          <w:lang w:val="en-US"/>
        </w:rPr>
        <w:t>menu</w:t>
      </w:r>
      <w:r>
        <w:rPr>
          <w:rFonts w:eastAsia="System" w:hint="eastAsia"/>
          <w:color w:val="000000"/>
          <w:lang w:val="en-US"/>
        </w:rPr>
        <w:t xml:space="preserve"> structures. Instead, t</w:t>
      </w:r>
      <w:r>
        <w:rPr>
          <w:rFonts w:eastAsia="System"/>
          <w:color w:val="000000"/>
          <w:lang w:val="en-US"/>
        </w:rPr>
        <w:t xml:space="preserve">he major functions are all in the main window with large </w:t>
      </w:r>
      <w:proofErr w:type="spellStart"/>
      <w:r>
        <w:rPr>
          <w:rFonts w:eastAsia="System"/>
          <w:color w:val="000000"/>
          <w:lang w:val="en-US"/>
        </w:rPr>
        <w:t>ico</w:t>
      </w:r>
      <w:proofErr w:type="spellEnd"/>
    </w:p>
    <w:p w:rsidR="0052641D" w:rsidRPr="0052641D" w:rsidRDefault="0052641D" w:rsidP="0052641D">
      <w:pPr>
        <w:rPr>
          <w:lang w:val="en-US"/>
        </w:rPr>
      </w:pPr>
      <w:r w:rsidRPr="0052641D">
        <w:rPr>
          <w:lang w:val="en-US"/>
        </w:rPr>
        <w:t>Introduction</w:t>
      </w:r>
    </w:p>
    <w:p w:rsidR="0052641D" w:rsidRPr="0052641D" w:rsidRDefault="0052641D" w:rsidP="0052641D">
      <w:pPr>
        <w:rPr>
          <w:lang w:val="en-US"/>
        </w:rPr>
      </w:pPr>
    </w:p>
    <w:p w:rsidR="0052641D" w:rsidRPr="0052641D" w:rsidRDefault="0052641D" w:rsidP="0052641D">
      <w:pPr>
        <w:rPr>
          <w:lang w:val="en-US"/>
        </w:rPr>
      </w:pPr>
      <w:r w:rsidRPr="0052641D">
        <w:rPr>
          <w:lang w:val="en-US"/>
        </w:rPr>
        <w:tab/>
        <w:t>SE376 is a program for collecting data from thermometer through the connection to a computer. One may process these data with graphic or text style interface. The program is very easy to use with the graphic user interface. The users do not have to look for the functions in complicated menu structures. Instead, the major functions are all in the main window with large icons.</w:t>
      </w:r>
    </w:p>
    <w:p w:rsidR="0052641D" w:rsidRPr="0052641D" w:rsidRDefault="0052641D" w:rsidP="0052641D">
      <w:pPr>
        <w:rPr>
          <w:lang w:val="en-US"/>
        </w:rPr>
      </w:pPr>
    </w:p>
    <w:p w:rsidR="0052641D" w:rsidRPr="0052641D" w:rsidRDefault="0052641D" w:rsidP="0052641D">
      <w:pPr>
        <w:rPr>
          <w:lang w:val="en-US"/>
        </w:rPr>
      </w:pPr>
      <w:r w:rsidRPr="0052641D">
        <w:rPr>
          <w:lang w:val="en-US"/>
        </w:rPr>
        <w:t>System Required:</w:t>
      </w:r>
    </w:p>
    <w:p w:rsidR="0052641D" w:rsidRPr="0052641D" w:rsidRDefault="0052641D" w:rsidP="0052641D">
      <w:pPr>
        <w:rPr>
          <w:lang w:val="en-US"/>
        </w:rPr>
      </w:pPr>
      <w:r w:rsidRPr="0052641D">
        <w:rPr>
          <w:lang w:val="en-US"/>
        </w:rPr>
        <w:t>Windows NT 4.0/ NT2000/ XP/ VISTA/ Windows 7.</w:t>
      </w:r>
    </w:p>
    <w:p w:rsidR="0052641D" w:rsidRPr="0052641D" w:rsidRDefault="0052641D" w:rsidP="0052641D">
      <w:pPr>
        <w:rPr>
          <w:lang w:val="en-US"/>
        </w:rPr>
      </w:pPr>
    </w:p>
    <w:p w:rsidR="0052641D" w:rsidRPr="0052641D" w:rsidRDefault="0052641D" w:rsidP="0052641D">
      <w:pPr>
        <w:rPr>
          <w:lang w:val="en-US"/>
        </w:rPr>
      </w:pPr>
      <w:r w:rsidRPr="0052641D">
        <w:rPr>
          <w:lang w:val="en-US"/>
        </w:rPr>
        <w:t xml:space="preserve">Minimum Hardware Required: </w:t>
      </w:r>
    </w:p>
    <w:p w:rsidR="0052641D" w:rsidRPr="0052641D" w:rsidRDefault="0052641D" w:rsidP="0052641D">
      <w:pPr>
        <w:rPr>
          <w:lang w:val="en-US"/>
        </w:rPr>
      </w:pPr>
      <w:r w:rsidRPr="0052641D">
        <w:rPr>
          <w:lang w:val="en-US"/>
        </w:rPr>
        <w:t>PC or Notebook with Pentium 800MHz or higher, 128 MB RAM;</w:t>
      </w:r>
    </w:p>
    <w:p w:rsidR="0052641D" w:rsidRPr="0052641D" w:rsidRDefault="0052641D" w:rsidP="0052641D">
      <w:pPr>
        <w:rPr>
          <w:lang w:val="en-US"/>
        </w:rPr>
      </w:pPr>
      <w:r w:rsidRPr="0052641D">
        <w:rPr>
          <w:lang w:val="en-US"/>
        </w:rPr>
        <w:t>At least 50 MB byte hard disk space available to install SE376.</w:t>
      </w:r>
    </w:p>
    <w:p w:rsidR="0052641D" w:rsidRPr="0052641D" w:rsidRDefault="0052641D" w:rsidP="0052641D">
      <w:pPr>
        <w:rPr>
          <w:lang w:val="en-US"/>
        </w:rPr>
      </w:pPr>
    </w:p>
    <w:p w:rsidR="0052641D" w:rsidRPr="0052641D" w:rsidRDefault="0052641D" w:rsidP="0052641D">
      <w:pPr>
        <w:rPr>
          <w:lang w:val="en-US"/>
        </w:rPr>
      </w:pPr>
      <w:r w:rsidRPr="0052641D">
        <w:rPr>
          <w:lang w:val="en-US"/>
        </w:rPr>
        <w:t>Install SE-376 and USB-120 connector driver</w:t>
      </w:r>
    </w:p>
    <w:p w:rsidR="0052641D" w:rsidRPr="0052641D" w:rsidRDefault="0052641D" w:rsidP="0052641D">
      <w:pPr>
        <w:rPr>
          <w:lang w:val="en-US"/>
        </w:rPr>
      </w:pPr>
      <w:r w:rsidRPr="0052641D">
        <w:rPr>
          <w:lang w:val="en-US"/>
        </w:rPr>
        <w:t>1.We recommend close all other application before installing SE376.</w:t>
      </w:r>
    </w:p>
    <w:p w:rsidR="0052641D" w:rsidRPr="0052641D" w:rsidRDefault="0052641D" w:rsidP="0052641D">
      <w:pPr>
        <w:rPr>
          <w:lang w:val="en-US"/>
        </w:rPr>
      </w:pPr>
      <w:r w:rsidRPr="0052641D">
        <w:rPr>
          <w:lang w:val="en-US"/>
        </w:rPr>
        <w:t>2.Insert setup CD disk to CD disk drive to display install screen. You may also run mainsetup.exe in the directory of the CD.</w:t>
      </w:r>
    </w:p>
    <w:p w:rsidR="0052641D" w:rsidRPr="0052641D" w:rsidRDefault="0052641D" w:rsidP="0052641D">
      <w:pPr>
        <w:rPr>
          <w:lang w:val="en-US"/>
        </w:rPr>
      </w:pPr>
      <w:r w:rsidRPr="0052641D">
        <w:rPr>
          <w:lang w:val="en-US"/>
        </w:rPr>
        <w:t>3.Click Install to begin installation.</w:t>
      </w:r>
    </w:p>
    <w:p w:rsidR="0052641D" w:rsidRPr="0052641D" w:rsidRDefault="0052641D" w:rsidP="0052641D">
      <w:pPr>
        <w:rPr>
          <w:lang w:val="en-US"/>
        </w:rPr>
      </w:pPr>
      <w:r w:rsidRPr="0052641D">
        <w:rPr>
          <w:lang w:val="en-US"/>
        </w:rPr>
        <w:t>4.It will install USB-120 connector driver first:</w:t>
      </w:r>
    </w:p>
    <w:p w:rsidR="0052641D" w:rsidRPr="0052641D" w:rsidRDefault="0052641D" w:rsidP="0052641D">
      <w:pPr>
        <w:rPr>
          <w:lang w:val="en-US"/>
        </w:rPr>
      </w:pPr>
      <w:r w:rsidRPr="0052641D">
        <w:rPr>
          <w:lang w:val="en-US"/>
        </w:rPr>
        <w:t xml:space="preserve">5. While installing, it will show this window below, just click “next” to </w:t>
      </w:r>
      <w:proofErr w:type="gramStart"/>
      <w:r w:rsidRPr="0052641D">
        <w:rPr>
          <w:lang w:val="en-US"/>
        </w:rPr>
        <w:t>continue.(</w:t>
      </w:r>
      <w:proofErr w:type="gramEnd"/>
      <w:r w:rsidRPr="0052641D">
        <w:rPr>
          <w:lang w:val="en-US"/>
        </w:rPr>
        <w:t>see Fig.1)</w:t>
      </w:r>
    </w:p>
    <w:p w:rsidR="0052641D" w:rsidRDefault="0052641D" w:rsidP="0052641D">
      <w:pPr>
        <w:rPr>
          <w:lang w:val="en-US"/>
        </w:rPr>
      </w:pPr>
      <w:r w:rsidRPr="0052641D">
        <w:rPr>
          <w:lang w:val="en-US"/>
        </w:rPr>
        <w:t>6. Select “Launch the CP210x VCP Driver Installer” option, then click Finish. (see Fig.2)</w:t>
      </w:r>
    </w:p>
    <w:p w:rsidR="00E716DB" w:rsidRDefault="00E716DB" w:rsidP="0052641D">
      <w:pPr>
        <w:rPr>
          <w:lang w:val="en-US"/>
        </w:rPr>
      </w:pPr>
      <w:r>
        <w:rPr>
          <w:noProof/>
          <w:lang w:val="en-US"/>
        </w:rPr>
        <w:drawing>
          <wp:inline distT="0" distB="0" distL="0" distR="0">
            <wp:extent cx="2098964" cy="1609103"/>
            <wp:effectExtent l="0" t="0" r="0" b="0"/>
            <wp:docPr id="38" name="圖片 3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pic:cNvPicPr>
                      <a:picLocks noChangeAspect="1" noChangeArrowheads="1"/>
                    </pic:cNvPicPr>
                  </pic:nvPicPr>
                  <pic:blipFill>
                    <a:blip r:embed="rId4" cstate="print">
                      <a:extLst>
                        <a:ext uri="{28A0092B-C50C-407E-A947-70E740481C1C}">
                          <a14:useLocalDpi xmlns:a14="http://schemas.microsoft.com/office/drawing/2010/main" val="0"/>
                        </a:ext>
                      </a:extLst>
                    </a:blip>
                    <a:srcRect r="16713" b="20670"/>
                    <a:stretch>
                      <a:fillRect/>
                    </a:stretch>
                  </pic:blipFill>
                  <pic:spPr bwMode="auto">
                    <a:xfrm>
                      <a:off x="0" y="0"/>
                      <a:ext cx="2111344" cy="1618594"/>
                    </a:xfrm>
                    <a:prstGeom prst="rect">
                      <a:avLst/>
                    </a:prstGeom>
                    <a:noFill/>
                  </pic:spPr>
                </pic:pic>
              </a:graphicData>
            </a:graphic>
          </wp:inline>
        </w:drawing>
      </w:r>
      <w:r w:rsidR="00486992">
        <w:rPr>
          <w:rFonts w:hint="eastAsia"/>
          <w:noProof/>
          <w:sz w:val="16"/>
          <w:szCs w:val="16"/>
        </w:rPr>
        <w:drawing>
          <wp:inline distT="0" distB="0" distL="0" distR="0" wp14:anchorId="6CE23DA9" wp14:editId="3E647EFF">
            <wp:extent cx="2085822" cy="1593272"/>
            <wp:effectExtent l="0" t="0" r="0" b="6985"/>
            <wp:docPr id="2" name="圖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5" cstate="print">
                      <a:extLst>
                        <a:ext uri="{28A0092B-C50C-407E-A947-70E740481C1C}">
                          <a14:useLocalDpi xmlns:a14="http://schemas.microsoft.com/office/drawing/2010/main" val="0"/>
                        </a:ext>
                      </a:extLst>
                    </a:blip>
                    <a:srcRect r="18350" b="21515"/>
                    <a:stretch>
                      <a:fillRect/>
                    </a:stretch>
                  </pic:blipFill>
                  <pic:spPr bwMode="auto">
                    <a:xfrm>
                      <a:off x="0" y="0"/>
                      <a:ext cx="2108115" cy="1610301"/>
                    </a:xfrm>
                    <a:prstGeom prst="rect">
                      <a:avLst/>
                    </a:prstGeom>
                    <a:noFill/>
                    <a:ln w="9525">
                      <a:noFill/>
                      <a:miter lim="800000"/>
                      <a:headEnd/>
                      <a:tailEnd/>
                    </a:ln>
                  </pic:spPr>
                </pic:pic>
              </a:graphicData>
            </a:graphic>
          </wp:inline>
        </w:drawing>
      </w:r>
    </w:p>
    <w:p w:rsidR="0052641D" w:rsidRPr="0052641D" w:rsidRDefault="0052641D" w:rsidP="00E716DB">
      <w:pPr>
        <w:rPr>
          <w:lang w:val="en-US"/>
        </w:rPr>
      </w:pPr>
      <w:r w:rsidRPr="0052641D">
        <w:rPr>
          <w:lang w:val="en-US"/>
        </w:rPr>
        <w:t xml:space="preserve">(Fig.1)                       </w:t>
      </w:r>
      <w:r w:rsidR="00AD1023" w:rsidRPr="0052641D">
        <w:rPr>
          <w:lang w:val="en-US"/>
        </w:rPr>
        <w:t xml:space="preserve">      </w:t>
      </w:r>
      <w:r w:rsidRPr="0052641D">
        <w:rPr>
          <w:lang w:val="en-US"/>
        </w:rPr>
        <w:t xml:space="preserve">     </w:t>
      </w:r>
      <w:proofErr w:type="gramStart"/>
      <w:r w:rsidRPr="0052641D">
        <w:rPr>
          <w:lang w:val="en-US"/>
        </w:rPr>
        <w:t xml:space="preserve">   (</w:t>
      </w:r>
      <w:proofErr w:type="gramEnd"/>
      <w:r w:rsidRPr="0052641D">
        <w:rPr>
          <w:lang w:val="en-US"/>
        </w:rPr>
        <w:t>Fig.2)</w:t>
      </w:r>
    </w:p>
    <w:p w:rsidR="0052641D" w:rsidRPr="0052641D" w:rsidRDefault="0052641D" w:rsidP="0052641D">
      <w:pPr>
        <w:rPr>
          <w:lang w:val="en-US"/>
        </w:rPr>
      </w:pPr>
    </w:p>
    <w:p w:rsidR="0052641D" w:rsidRDefault="0052641D" w:rsidP="0052641D">
      <w:pPr>
        <w:rPr>
          <w:lang w:val="en-US"/>
        </w:rPr>
      </w:pPr>
      <w:r w:rsidRPr="0052641D">
        <w:rPr>
          <w:lang w:val="en-US"/>
        </w:rPr>
        <w:t>7. Click Install.</w:t>
      </w:r>
    </w:p>
    <w:p w:rsidR="00E716DB" w:rsidRDefault="00E716DB" w:rsidP="0052641D">
      <w:pPr>
        <w:rPr>
          <w:lang w:val="en-US"/>
        </w:rPr>
      </w:pPr>
      <w:r>
        <w:rPr>
          <w:noProof/>
          <w:lang w:val="en-US"/>
        </w:rPr>
        <w:drawing>
          <wp:inline distT="0" distB="0" distL="0" distR="0">
            <wp:extent cx="2381250" cy="904875"/>
            <wp:effectExtent l="0" t="0" r="0" b="9525"/>
            <wp:docPr id="39" name="圖片 3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
                    <pic:cNvPicPr>
                      <a:picLocks noChangeAspect="1" noChangeArrowheads="1"/>
                    </pic:cNvPicPr>
                  </pic:nvPicPr>
                  <pic:blipFill>
                    <a:blip r:embed="rId6">
                      <a:extLst>
                        <a:ext uri="{28A0092B-C50C-407E-A947-70E740481C1C}">
                          <a14:useLocalDpi xmlns:a14="http://schemas.microsoft.com/office/drawing/2010/main" val="0"/>
                        </a:ext>
                      </a:extLst>
                    </a:blip>
                    <a:srcRect r="28874" b="65865"/>
                    <a:stretch>
                      <a:fillRect/>
                    </a:stretch>
                  </pic:blipFill>
                  <pic:spPr bwMode="auto">
                    <a:xfrm>
                      <a:off x="0" y="0"/>
                      <a:ext cx="2381250" cy="904875"/>
                    </a:xfrm>
                    <a:prstGeom prst="rect">
                      <a:avLst/>
                    </a:prstGeom>
                    <a:noFill/>
                  </pic:spPr>
                </pic:pic>
              </a:graphicData>
            </a:graphic>
          </wp:inline>
        </w:drawing>
      </w:r>
    </w:p>
    <w:p w:rsidR="0052641D" w:rsidRPr="0052641D" w:rsidRDefault="0052641D" w:rsidP="0052641D">
      <w:pPr>
        <w:rPr>
          <w:lang w:val="en-US"/>
        </w:rPr>
      </w:pPr>
      <w:r w:rsidRPr="0052641D">
        <w:rPr>
          <w:lang w:val="en-US"/>
        </w:rPr>
        <w:t xml:space="preserve">8.After finish installing USB-120 connector driver, it will install SE376 software automatically. it will copy SE376.exe </w:t>
      </w:r>
      <w:proofErr w:type="gramStart"/>
      <w:r w:rsidRPr="0052641D">
        <w:rPr>
          <w:lang w:val="en-US"/>
        </w:rPr>
        <w:t>( executable</w:t>
      </w:r>
      <w:proofErr w:type="gramEnd"/>
      <w:r w:rsidRPr="0052641D">
        <w:rPr>
          <w:lang w:val="en-US"/>
        </w:rPr>
        <w:t xml:space="preserve"> file ) and help file to your hard disk ( default is c:\program files\SE376</w:t>
      </w:r>
    </w:p>
    <w:p w:rsidR="00E716DB" w:rsidRDefault="00E716DB" w:rsidP="0052641D">
      <w:pPr>
        <w:rPr>
          <w:lang w:val="en-US"/>
        </w:rPr>
      </w:pPr>
    </w:p>
    <w:p w:rsidR="00486992" w:rsidRDefault="0052641D" w:rsidP="0052641D">
      <w:pPr>
        <w:rPr>
          <w:lang w:val="en-US"/>
        </w:rPr>
      </w:pPr>
      <w:r w:rsidRPr="0052641D">
        <w:rPr>
          <w:lang w:val="en-US"/>
        </w:rPr>
        <w:t xml:space="preserve">9. After finish installation, plug USB-120 connector to PC </w:t>
      </w:r>
      <w:proofErr w:type="spellStart"/>
      <w:r w:rsidRPr="0052641D">
        <w:rPr>
          <w:lang w:val="en-US"/>
        </w:rPr>
        <w:t>usb</w:t>
      </w:r>
      <w:proofErr w:type="spellEnd"/>
      <w:r w:rsidRPr="0052641D">
        <w:rPr>
          <w:lang w:val="en-US"/>
        </w:rPr>
        <w:t xml:space="preserve"> port, execute</w:t>
      </w:r>
    </w:p>
    <w:p w:rsidR="0052641D" w:rsidRDefault="0052641D" w:rsidP="0052641D">
      <w:pPr>
        <w:rPr>
          <w:lang w:val="en-US"/>
        </w:rPr>
      </w:pPr>
      <w:r w:rsidRPr="0052641D">
        <w:rPr>
          <w:rFonts w:hint="eastAsia"/>
          <w:lang w:val="en-US"/>
        </w:rPr>
        <w:t>”</w:t>
      </w:r>
      <w:r w:rsidRPr="0052641D">
        <w:rPr>
          <w:rFonts w:hint="eastAsia"/>
          <w:lang w:val="en-US"/>
        </w:rPr>
        <w:t>start</w:t>
      </w:r>
      <w:proofErr w:type="gramStart"/>
      <w:r w:rsidRPr="0052641D">
        <w:rPr>
          <w:rFonts w:hint="eastAsia"/>
          <w:lang w:val="en-US"/>
        </w:rPr>
        <w:t>””</w:t>
      </w:r>
      <w:proofErr w:type="gramEnd"/>
      <w:r w:rsidRPr="0052641D">
        <w:rPr>
          <w:rFonts w:hint="eastAsia"/>
          <w:lang w:val="en-US"/>
        </w:rPr>
        <w:t>My Computer</w:t>
      </w:r>
      <w:proofErr w:type="gramStart"/>
      <w:r w:rsidRPr="0052641D">
        <w:rPr>
          <w:rFonts w:hint="eastAsia"/>
          <w:lang w:val="en-US"/>
        </w:rPr>
        <w:t>”</w:t>
      </w:r>
      <w:proofErr w:type="gramEnd"/>
      <w:r w:rsidRPr="0052641D">
        <w:rPr>
          <w:rFonts w:hint="eastAsia"/>
          <w:lang w:val="en-US"/>
        </w:rPr>
        <w:t xml:space="preserve">, then choose </w:t>
      </w:r>
      <w:r w:rsidRPr="0052641D">
        <w:rPr>
          <w:rFonts w:hint="eastAsia"/>
          <w:lang w:val="en-US"/>
        </w:rPr>
        <w:t>“</w:t>
      </w:r>
      <w:r w:rsidRPr="0052641D">
        <w:rPr>
          <w:rFonts w:hint="eastAsia"/>
          <w:lang w:val="en-US"/>
        </w:rPr>
        <w:t>View System Information</w:t>
      </w:r>
      <w:r w:rsidRPr="0052641D">
        <w:rPr>
          <w:rFonts w:hint="eastAsia"/>
          <w:lang w:val="en-US"/>
        </w:rPr>
        <w:t>”</w:t>
      </w:r>
      <w:r w:rsidRPr="0052641D">
        <w:rPr>
          <w:rFonts w:hint="eastAsia"/>
          <w:lang w:val="en-US"/>
        </w:rPr>
        <w:t xml:space="preserve"> on the left top of the window, the window below will show up.</w:t>
      </w:r>
    </w:p>
    <w:p w:rsidR="00E716DB" w:rsidRDefault="00486992" w:rsidP="0052641D">
      <w:pPr>
        <w:rPr>
          <w:lang w:val="en-US"/>
        </w:rPr>
      </w:pPr>
      <w:r>
        <w:rPr>
          <w:noProof/>
          <w:lang w:val="en-US"/>
        </w:rPr>
        <w:drawing>
          <wp:inline distT="0" distB="0" distL="0" distR="0" wp14:anchorId="23CC71FB" wp14:editId="753D64C6">
            <wp:extent cx="1200150" cy="1397000"/>
            <wp:effectExtent l="0" t="0" r="0" b="0"/>
            <wp:docPr id="40" name="圖片 40"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0150" cy="1397000"/>
                    </a:xfrm>
                    <a:prstGeom prst="rect">
                      <a:avLst/>
                    </a:prstGeom>
                    <a:noFill/>
                  </pic:spPr>
                </pic:pic>
              </a:graphicData>
            </a:graphic>
          </wp:inline>
        </w:drawing>
      </w:r>
    </w:p>
    <w:p w:rsidR="00E716DB" w:rsidRPr="0052641D" w:rsidRDefault="00E716DB" w:rsidP="0052641D">
      <w:pPr>
        <w:rPr>
          <w:lang w:val="en-US"/>
        </w:rPr>
      </w:pPr>
    </w:p>
    <w:p w:rsidR="0052641D" w:rsidRPr="0052641D" w:rsidRDefault="0052641D" w:rsidP="0052641D">
      <w:pPr>
        <w:rPr>
          <w:lang w:val="en-US"/>
        </w:rPr>
      </w:pPr>
      <w:r w:rsidRPr="0052641D">
        <w:rPr>
          <w:lang w:val="en-US"/>
        </w:rPr>
        <w:t xml:space="preserve">10. Choose “Hardware” option and click “Device Manager” button, click “+” symbol on the left side of </w:t>
      </w:r>
      <w:proofErr w:type="gramStart"/>
      <w:r w:rsidRPr="0052641D">
        <w:rPr>
          <w:lang w:val="en-US"/>
        </w:rPr>
        <w:t>Ports(</w:t>
      </w:r>
      <w:proofErr w:type="gramEnd"/>
      <w:r w:rsidRPr="0052641D">
        <w:rPr>
          <w:lang w:val="en-US"/>
        </w:rPr>
        <w:t>COM &amp;LPT), if the device “CP2101 USB to UART Bridge Controller(</w:t>
      </w:r>
      <w:proofErr w:type="spellStart"/>
      <w:r w:rsidRPr="0052641D">
        <w:rPr>
          <w:lang w:val="en-US"/>
        </w:rPr>
        <w:t>COMx</w:t>
      </w:r>
      <w:proofErr w:type="spellEnd"/>
      <w:r w:rsidRPr="0052641D">
        <w:rPr>
          <w:lang w:val="en-US"/>
        </w:rPr>
        <w:t>)” is in the list, the connector is ready to work.</w:t>
      </w:r>
    </w:p>
    <w:p w:rsidR="00E716DB" w:rsidRDefault="0052641D" w:rsidP="0052641D">
      <w:pPr>
        <w:rPr>
          <w:lang w:val="en-US"/>
        </w:rPr>
      </w:pPr>
      <w:r>
        <w:rPr>
          <w:noProof/>
          <w:lang w:val="en-US"/>
        </w:rPr>
        <w:drawing>
          <wp:inline distT="0" distB="0" distL="0" distR="0">
            <wp:extent cx="2581275" cy="1095375"/>
            <wp:effectExtent l="0" t="0" r="9525" b="9525"/>
            <wp:docPr id="41" name="圖片 41"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1275" cy="1095375"/>
                    </a:xfrm>
                    <a:prstGeom prst="rect">
                      <a:avLst/>
                    </a:prstGeom>
                    <a:noFill/>
                  </pic:spPr>
                </pic:pic>
              </a:graphicData>
            </a:graphic>
          </wp:inline>
        </w:drawing>
      </w:r>
    </w:p>
    <w:p w:rsidR="00E716DB" w:rsidRDefault="00E716DB" w:rsidP="0052641D">
      <w:pPr>
        <w:rPr>
          <w:lang w:val="en-US"/>
        </w:rPr>
      </w:pPr>
    </w:p>
    <w:p w:rsidR="0052641D" w:rsidRPr="0052641D" w:rsidRDefault="0052641D" w:rsidP="0052641D">
      <w:pPr>
        <w:rPr>
          <w:lang w:val="en-US"/>
        </w:rPr>
      </w:pPr>
      <w:r w:rsidRPr="0052641D">
        <w:rPr>
          <w:lang w:val="en-US"/>
        </w:rPr>
        <w:t>Main menu and button</w:t>
      </w:r>
    </w:p>
    <w:p w:rsidR="0052641D" w:rsidRPr="0052641D" w:rsidRDefault="0052641D" w:rsidP="0052641D">
      <w:pPr>
        <w:rPr>
          <w:lang w:val="en-US"/>
        </w:rPr>
      </w:pPr>
      <w:r w:rsidRPr="0052641D">
        <w:rPr>
          <w:lang w:val="en-US"/>
        </w:rPr>
        <w:t xml:space="preserve"> </w:t>
      </w:r>
      <w:r w:rsidR="00537B9A">
        <w:rPr>
          <w:b/>
          <w:i/>
          <w:noProof/>
        </w:rPr>
        <w:drawing>
          <wp:inline distT="0" distB="0" distL="0" distR="0">
            <wp:extent cx="4606925" cy="381000"/>
            <wp:effectExtent l="0" t="0" r="3175" b="0"/>
            <wp:docPr id="42" name="圖片 42" descr="Main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MainMen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6925" cy="381000"/>
                    </a:xfrm>
                    <a:prstGeom prst="rect">
                      <a:avLst/>
                    </a:prstGeom>
                    <a:noFill/>
                    <a:ln>
                      <a:noFill/>
                    </a:ln>
                  </pic:spPr>
                </pic:pic>
              </a:graphicData>
            </a:graphic>
          </wp:inline>
        </w:drawing>
      </w:r>
      <w:bookmarkStart w:id="0" w:name="_GoBack"/>
      <w:bookmarkEnd w:id="0"/>
    </w:p>
    <w:p w:rsidR="0052641D" w:rsidRPr="0052641D" w:rsidRDefault="00537B9A" w:rsidP="0052641D">
      <w:pPr>
        <w:rPr>
          <w:lang w:val="en-US"/>
        </w:rPr>
      </w:pPr>
      <w:r>
        <w:rPr>
          <w:rFonts w:eastAsia="System"/>
          <w:noProof/>
          <w:color w:val="000000"/>
          <w:szCs w:val="24"/>
        </w:rPr>
        <w:drawing>
          <wp:inline distT="0" distB="0" distL="0" distR="0">
            <wp:extent cx="221615" cy="221615"/>
            <wp:effectExtent l="0" t="0" r="6985" b="6985"/>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1615" cy="221615"/>
                    </a:xfrm>
                    <a:prstGeom prst="rect">
                      <a:avLst/>
                    </a:prstGeom>
                    <a:noFill/>
                    <a:ln>
                      <a:noFill/>
                    </a:ln>
                  </pic:spPr>
                </pic:pic>
              </a:graphicData>
            </a:graphic>
          </wp:inline>
        </w:drawing>
      </w:r>
      <w:r w:rsidR="0052641D" w:rsidRPr="0052641D">
        <w:rPr>
          <w:lang w:val="en-US"/>
        </w:rPr>
        <w:t xml:space="preserve">   Open - Retrieve files from the disk. </w:t>
      </w:r>
    </w:p>
    <w:p w:rsidR="0052641D" w:rsidRPr="0052641D" w:rsidRDefault="00537B9A" w:rsidP="0052641D">
      <w:pPr>
        <w:rPr>
          <w:lang w:val="en-US"/>
        </w:rPr>
      </w:pPr>
      <w:r>
        <w:rPr>
          <w:rFonts w:eastAsia="System"/>
          <w:noProof/>
          <w:color w:val="000000"/>
          <w:szCs w:val="24"/>
        </w:rPr>
        <w:drawing>
          <wp:inline distT="0" distB="0" distL="0" distR="0">
            <wp:extent cx="221615" cy="214630"/>
            <wp:effectExtent l="0" t="0" r="6985"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615" cy="214630"/>
                    </a:xfrm>
                    <a:prstGeom prst="rect">
                      <a:avLst/>
                    </a:prstGeom>
                    <a:noFill/>
                    <a:ln>
                      <a:noFill/>
                    </a:ln>
                  </pic:spPr>
                </pic:pic>
              </a:graphicData>
            </a:graphic>
          </wp:inline>
        </w:drawing>
      </w:r>
      <w:r w:rsidR="0052641D" w:rsidRPr="0052641D">
        <w:rPr>
          <w:lang w:val="en-US"/>
        </w:rPr>
        <w:t xml:space="preserve">   Save - Save the present data to the disk.</w:t>
      </w:r>
    </w:p>
    <w:p w:rsidR="0052641D" w:rsidRPr="0052641D" w:rsidRDefault="00537B9A" w:rsidP="0052641D">
      <w:pPr>
        <w:rPr>
          <w:lang w:val="en-US"/>
        </w:rPr>
      </w:pPr>
      <w:r>
        <w:rPr>
          <w:rFonts w:eastAsia="System"/>
          <w:noProof/>
          <w:color w:val="000000"/>
          <w:szCs w:val="24"/>
        </w:rPr>
        <w:drawing>
          <wp:inline distT="0" distB="0" distL="0" distR="0">
            <wp:extent cx="228600" cy="214630"/>
            <wp:effectExtent l="0" t="0" r="0"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14630"/>
                    </a:xfrm>
                    <a:prstGeom prst="rect">
                      <a:avLst/>
                    </a:prstGeom>
                    <a:noFill/>
                    <a:ln>
                      <a:noFill/>
                    </a:ln>
                  </pic:spPr>
                </pic:pic>
              </a:graphicData>
            </a:graphic>
          </wp:inline>
        </w:drawing>
      </w:r>
      <w:r w:rsidR="0052641D" w:rsidRPr="0052641D">
        <w:rPr>
          <w:lang w:val="en-US"/>
        </w:rPr>
        <w:t xml:space="preserve">   Print - Send data in the present table to the printer.</w:t>
      </w:r>
    </w:p>
    <w:p w:rsidR="0052641D" w:rsidRPr="0052641D" w:rsidRDefault="00CE3EE0" w:rsidP="0052641D">
      <w:pPr>
        <w:rPr>
          <w:lang w:val="en-US"/>
        </w:rPr>
      </w:pPr>
      <w:r>
        <w:rPr>
          <w:rFonts w:eastAsia="System"/>
          <w:noProof/>
          <w:color w:val="000000"/>
          <w:szCs w:val="24"/>
        </w:rPr>
        <w:drawing>
          <wp:inline distT="0" distB="0" distL="0" distR="0">
            <wp:extent cx="221615" cy="221615"/>
            <wp:effectExtent l="0" t="0" r="6985" b="6985"/>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615" cy="221615"/>
                    </a:xfrm>
                    <a:prstGeom prst="rect">
                      <a:avLst/>
                    </a:prstGeom>
                    <a:noFill/>
                    <a:ln>
                      <a:noFill/>
                    </a:ln>
                  </pic:spPr>
                </pic:pic>
              </a:graphicData>
            </a:graphic>
          </wp:inline>
        </w:drawing>
      </w:r>
      <w:r w:rsidR="0052641D" w:rsidRPr="0052641D">
        <w:rPr>
          <w:lang w:val="en-US"/>
        </w:rPr>
        <w:t xml:space="preserve">   Pause - Stop data recording.</w:t>
      </w:r>
    </w:p>
    <w:p w:rsidR="0052641D" w:rsidRPr="0052641D" w:rsidRDefault="00CE3EE0" w:rsidP="0052641D">
      <w:pPr>
        <w:rPr>
          <w:lang w:val="en-US"/>
        </w:rPr>
      </w:pPr>
      <w:r>
        <w:rPr>
          <w:rFonts w:eastAsia="System"/>
          <w:noProof/>
          <w:color w:val="000000"/>
          <w:szCs w:val="24"/>
        </w:rPr>
        <w:drawing>
          <wp:inline distT="0" distB="0" distL="0" distR="0">
            <wp:extent cx="207645" cy="207645"/>
            <wp:effectExtent l="0" t="0" r="1905" b="1905"/>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0052641D" w:rsidRPr="0052641D">
        <w:rPr>
          <w:lang w:val="en-US"/>
        </w:rPr>
        <w:t xml:space="preserve">   Run - Start data recording.</w:t>
      </w:r>
    </w:p>
    <w:p w:rsidR="0052641D" w:rsidRPr="0052641D" w:rsidRDefault="00CE3EE0" w:rsidP="0052641D">
      <w:pPr>
        <w:rPr>
          <w:lang w:val="en-US"/>
        </w:rPr>
      </w:pPr>
      <w:r>
        <w:rPr>
          <w:rFonts w:eastAsia="System"/>
          <w:noProof/>
          <w:color w:val="000000"/>
          <w:szCs w:val="24"/>
        </w:rPr>
        <w:drawing>
          <wp:inline distT="0" distB="0" distL="0" distR="0">
            <wp:extent cx="221615" cy="214630"/>
            <wp:effectExtent l="0" t="0" r="6985"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1615" cy="214630"/>
                    </a:xfrm>
                    <a:prstGeom prst="rect">
                      <a:avLst/>
                    </a:prstGeom>
                    <a:noFill/>
                    <a:ln>
                      <a:noFill/>
                    </a:ln>
                  </pic:spPr>
                </pic:pic>
              </a:graphicData>
            </a:graphic>
          </wp:inline>
        </w:drawing>
      </w:r>
      <w:r w:rsidR="0052641D" w:rsidRPr="0052641D">
        <w:rPr>
          <w:lang w:val="en-US"/>
        </w:rPr>
        <w:t xml:space="preserve">   Output </w:t>
      </w:r>
      <w:proofErr w:type="gramStart"/>
      <w:r w:rsidR="0052641D" w:rsidRPr="0052641D">
        <w:rPr>
          <w:lang w:val="en-US"/>
        </w:rPr>
        <w:t>To</w:t>
      </w:r>
      <w:proofErr w:type="gramEnd"/>
      <w:r w:rsidR="0052641D" w:rsidRPr="0052641D">
        <w:rPr>
          <w:lang w:val="en-US"/>
        </w:rPr>
        <w:t xml:space="preserve"> Graph - Send tabular data to another graph.</w:t>
      </w:r>
    </w:p>
    <w:p w:rsidR="0052641D" w:rsidRPr="0052641D" w:rsidRDefault="00CE3EE0" w:rsidP="0052641D">
      <w:pPr>
        <w:rPr>
          <w:lang w:val="en-US"/>
        </w:rPr>
      </w:pPr>
      <w:r>
        <w:rPr>
          <w:rFonts w:eastAsia="System"/>
          <w:noProof/>
          <w:color w:val="000000"/>
          <w:szCs w:val="24"/>
        </w:rPr>
        <w:drawing>
          <wp:inline distT="0" distB="0" distL="0" distR="0">
            <wp:extent cx="207645" cy="214630"/>
            <wp:effectExtent l="0" t="0" r="1905" b="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645" cy="214630"/>
                    </a:xfrm>
                    <a:prstGeom prst="rect">
                      <a:avLst/>
                    </a:prstGeom>
                    <a:noFill/>
                    <a:ln>
                      <a:noFill/>
                    </a:ln>
                  </pic:spPr>
                </pic:pic>
              </a:graphicData>
            </a:graphic>
          </wp:inline>
        </w:drawing>
      </w:r>
      <w:r w:rsidR="0052641D" w:rsidRPr="0052641D">
        <w:rPr>
          <w:lang w:val="en-US"/>
        </w:rPr>
        <w:t xml:space="preserve">   New - Reset all the data.</w:t>
      </w:r>
    </w:p>
    <w:p w:rsidR="0052641D" w:rsidRPr="0052641D" w:rsidRDefault="0052641D" w:rsidP="0052641D">
      <w:pPr>
        <w:rPr>
          <w:lang w:val="en-US"/>
        </w:rPr>
      </w:pPr>
    </w:p>
    <w:p w:rsidR="0052641D" w:rsidRPr="0052641D" w:rsidRDefault="0052641D" w:rsidP="0052641D">
      <w:pPr>
        <w:rPr>
          <w:lang w:val="en-US"/>
        </w:rPr>
      </w:pPr>
      <w:r w:rsidRPr="0052641D">
        <w:rPr>
          <w:lang w:val="en-US"/>
        </w:rPr>
        <w:t xml:space="preserve">Option - Setup dialog to set attributions of graph. (You can also double click on the graph.) </w:t>
      </w:r>
    </w:p>
    <w:p w:rsidR="0052641D" w:rsidRPr="0052641D" w:rsidRDefault="0052641D" w:rsidP="0052641D">
      <w:pPr>
        <w:rPr>
          <w:lang w:val="en-US"/>
        </w:rPr>
      </w:pPr>
    </w:p>
    <w:p w:rsidR="0052641D" w:rsidRPr="0052641D" w:rsidRDefault="0052641D" w:rsidP="0052641D">
      <w:pPr>
        <w:rPr>
          <w:lang w:val="en-US"/>
        </w:rPr>
      </w:pPr>
      <w:r w:rsidRPr="0052641D">
        <w:rPr>
          <w:lang w:val="en-US"/>
        </w:rPr>
        <w:t xml:space="preserve">Sampling Rate - Time interval between each data to be recorded. If you want to change it, move mouse cursor to the digit you want to change and click, then input the new sampling rate. The change will be effective immediately. </w:t>
      </w:r>
    </w:p>
    <w:p w:rsidR="0052641D" w:rsidRPr="0052641D" w:rsidRDefault="0052641D" w:rsidP="0052641D">
      <w:pPr>
        <w:rPr>
          <w:lang w:val="en-US"/>
        </w:rPr>
      </w:pPr>
      <w:r w:rsidRPr="0052641D">
        <w:rPr>
          <w:lang w:val="en-US"/>
        </w:rPr>
        <w:t>It will keep up to 5000 data points, when data points exceed this limit, the oldest 100 points will be replaced sequentially.</w:t>
      </w:r>
    </w:p>
    <w:p w:rsidR="0052641D" w:rsidRPr="0052641D" w:rsidRDefault="0052641D" w:rsidP="0052641D">
      <w:pPr>
        <w:rPr>
          <w:lang w:val="en-US"/>
        </w:rPr>
      </w:pPr>
    </w:p>
    <w:p w:rsidR="0052641D" w:rsidRPr="0052641D" w:rsidRDefault="0052641D" w:rsidP="0052641D">
      <w:pPr>
        <w:rPr>
          <w:lang w:val="en-US"/>
        </w:rPr>
      </w:pPr>
      <w:r w:rsidRPr="0052641D">
        <w:rPr>
          <w:lang w:val="en-US"/>
        </w:rPr>
        <w:t>Real Time Graph</w:t>
      </w:r>
    </w:p>
    <w:p w:rsidR="0052641D" w:rsidRPr="0052641D" w:rsidRDefault="00004240" w:rsidP="0052641D">
      <w:pPr>
        <w:rPr>
          <w:lang w:val="en-US"/>
        </w:rPr>
      </w:pPr>
      <w:r>
        <w:rPr>
          <w:rFonts w:eastAsia="System"/>
          <w:noProof/>
          <w:color w:val="000000"/>
          <w:szCs w:val="24"/>
        </w:rPr>
        <w:drawing>
          <wp:inline distT="0" distB="0" distL="0" distR="0">
            <wp:extent cx="4045585" cy="2223770"/>
            <wp:effectExtent l="0" t="0" r="0" b="5080"/>
            <wp:docPr id="50" name="圖片 50" descr="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Graph"/>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5585" cy="2223770"/>
                    </a:xfrm>
                    <a:prstGeom prst="rect">
                      <a:avLst/>
                    </a:prstGeom>
                    <a:noFill/>
                    <a:ln>
                      <a:noFill/>
                    </a:ln>
                  </pic:spPr>
                </pic:pic>
              </a:graphicData>
            </a:graphic>
          </wp:inline>
        </w:drawing>
      </w:r>
      <w:r w:rsidR="0052641D" w:rsidRPr="0052641D">
        <w:rPr>
          <w:lang w:val="en-US"/>
        </w:rPr>
        <w:t xml:space="preserve"> </w:t>
      </w:r>
    </w:p>
    <w:p w:rsidR="0052641D" w:rsidRPr="0052641D" w:rsidRDefault="0052641D" w:rsidP="0052641D">
      <w:pPr>
        <w:rPr>
          <w:lang w:val="en-US"/>
        </w:rPr>
      </w:pPr>
    </w:p>
    <w:p w:rsidR="0052641D" w:rsidRPr="0052641D" w:rsidRDefault="0052641D" w:rsidP="0052641D">
      <w:pPr>
        <w:rPr>
          <w:lang w:val="en-US"/>
        </w:rPr>
      </w:pPr>
      <w:r w:rsidRPr="0052641D">
        <w:rPr>
          <w:lang w:val="en-US"/>
        </w:rPr>
        <w:t>You can Zoom this graph by using mouse:</w:t>
      </w:r>
    </w:p>
    <w:p w:rsidR="0052641D" w:rsidRPr="0052641D" w:rsidRDefault="0052641D" w:rsidP="0052641D">
      <w:pPr>
        <w:rPr>
          <w:lang w:val="en-US"/>
        </w:rPr>
      </w:pPr>
      <w:r w:rsidRPr="0052641D">
        <w:rPr>
          <w:lang w:val="en-US"/>
        </w:rPr>
        <w:t>To Zoom:</w:t>
      </w:r>
    </w:p>
    <w:p w:rsidR="0052641D" w:rsidRPr="0052641D" w:rsidRDefault="0052641D" w:rsidP="0052641D">
      <w:pPr>
        <w:rPr>
          <w:lang w:val="en-US"/>
        </w:rPr>
      </w:pPr>
      <w:r w:rsidRPr="0052641D">
        <w:rPr>
          <w:lang w:val="en-US"/>
        </w:rPr>
        <w:t>1.</w:t>
      </w:r>
      <w:r w:rsidRPr="0052641D">
        <w:rPr>
          <w:lang w:val="en-US"/>
        </w:rPr>
        <w:tab/>
        <w:t>Press and hold the Shift key.</w:t>
      </w:r>
    </w:p>
    <w:p w:rsidR="0052641D" w:rsidRPr="0052641D" w:rsidRDefault="0052641D" w:rsidP="0052641D">
      <w:pPr>
        <w:rPr>
          <w:lang w:val="en-US"/>
        </w:rPr>
      </w:pPr>
      <w:r w:rsidRPr="0052641D">
        <w:rPr>
          <w:lang w:val="en-US"/>
        </w:rPr>
        <w:t>2.</w:t>
      </w:r>
      <w:r w:rsidRPr="0052641D">
        <w:rPr>
          <w:lang w:val="en-US"/>
        </w:rPr>
        <w:tab/>
        <w:t>Press the left mouse button and drag the cursor to select the new extents.</w:t>
      </w:r>
    </w:p>
    <w:p w:rsidR="0052641D" w:rsidRPr="0052641D" w:rsidRDefault="0052641D" w:rsidP="0052641D">
      <w:pPr>
        <w:rPr>
          <w:lang w:val="en-US"/>
        </w:rPr>
      </w:pPr>
      <w:r w:rsidRPr="0052641D">
        <w:rPr>
          <w:lang w:val="en-US"/>
        </w:rPr>
        <w:t>3.</w:t>
      </w:r>
      <w:r w:rsidRPr="0052641D">
        <w:rPr>
          <w:lang w:val="en-US"/>
        </w:rPr>
        <w:tab/>
        <w:t>Release the mouse button.</w:t>
      </w:r>
    </w:p>
    <w:p w:rsidR="0052641D" w:rsidRPr="0052641D" w:rsidRDefault="0052641D" w:rsidP="0052641D">
      <w:pPr>
        <w:rPr>
          <w:lang w:val="en-US"/>
        </w:rPr>
      </w:pPr>
    </w:p>
    <w:p w:rsidR="0052641D" w:rsidRPr="0052641D" w:rsidRDefault="0052641D" w:rsidP="0052641D">
      <w:pPr>
        <w:rPr>
          <w:lang w:val="en-US"/>
        </w:rPr>
      </w:pPr>
      <w:r w:rsidRPr="0052641D">
        <w:rPr>
          <w:lang w:val="en-US"/>
        </w:rPr>
        <w:t>To Undo the Zoom:</w:t>
      </w:r>
    </w:p>
    <w:p w:rsidR="0052641D" w:rsidRPr="0052641D" w:rsidRDefault="0052641D" w:rsidP="0052641D">
      <w:pPr>
        <w:rPr>
          <w:lang w:val="en-US"/>
        </w:rPr>
      </w:pPr>
      <w:r w:rsidRPr="0052641D">
        <w:rPr>
          <w:lang w:val="en-US"/>
        </w:rPr>
        <w:t xml:space="preserve">Press the </w:t>
      </w:r>
      <w:proofErr w:type="spellStart"/>
      <w:r w:rsidRPr="0052641D">
        <w:rPr>
          <w:lang w:val="en-US"/>
        </w:rPr>
        <w:t>Alt+U</w:t>
      </w:r>
      <w:proofErr w:type="spellEnd"/>
      <w:r w:rsidRPr="0052641D">
        <w:rPr>
          <w:lang w:val="en-US"/>
        </w:rPr>
        <w:t xml:space="preserve"> key or click Undo Zoom button.</w:t>
      </w:r>
    </w:p>
    <w:p w:rsidR="0052641D" w:rsidRPr="0052641D" w:rsidRDefault="0052641D" w:rsidP="0052641D">
      <w:pPr>
        <w:rPr>
          <w:lang w:val="en-US"/>
        </w:rPr>
      </w:pPr>
      <w:r w:rsidRPr="0052641D">
        <w:rPr>
          <w:lang w:val="en-US"/>
        </w:rPr>
        <w:t>(Zooming method is not allowed in Real Time Graph Window.)</w:t>
      </w:r>
    </w:p>
    <w:p w:rsidR="0052641D" w:rsidRPr="0052641D" w:rsidRDefault="0052641D" w:rsidP="0052641D">
      <w:pPr>
        <w:rPr>
          <w:lang w:val="en-US"/>
        </w:rPr>
      </w:pPr>
    </w:p>
    <w:p w:rsidR="0052641D" w:rsidRPr="0052641D" w:rsidRDefault="0052641D" w:rsidP="0052641D">
      <w:pPr>
        <w:rPr>
          <w:lang w:val="en-US"/>
        </w:rPr>
      </w:pPr>
      <w:r w:rsidRPr="0052641D">
        <w:rPr>
          <w:lang w:val="en-US"/>
        </w:rPr>
        <w:t>Tabular</w:t>
      </w:r>
    </w:p>
    <w:p w:rsidR="0052641D" w:rsidRPr="0052641D" w:rsidRDefault="0052641D" w:rsidP="0052641D">
      <w:pPr>
        <w:rPr>
          <w:lang w:val="en-US"/>
        </w:rPr>
      </w:pPr>
      <w:r w:rsidRPr="0052641D">
        <w:rPr>
          <w:lang w:val="en-US"/>
        </w:rPr>
        <w:t xml:space="preserve"> ow can be used to record real time data in a table format. The maximum number of records that the Tabular window can keep will be depending on how many available memory and hard disk space of the connected computer.</w:t>
      </w:r>
    </w:p>
    <w:p w:rsidR="0052641D" w:rsidRPr="0052641D" w:rsidRDefault="00004240" w:rsidP="0052641D">
      <w:pPr>
        <w:rPr>
          <w:lang w:val="en-US"/>
        </w:rPr>
      </w:pPr>
      <w:ins w:id="1" w:author="宗燦 洪" w:date="2019-12-12T11:16:00Z">
        <w:r>
          <w:rPr>
            <w:noProof/>
          </w:rPr>
          <w:drawing>
            <wp:inline distT="0" distB="0" distL="0" distR="0">
              <wp:extent cx="3546475" cy="190500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46475" cy="1905000"/>
                      </a:xfrm>
                      <a:prstGeom prst="rect">
                        <a:avLst/>
                      </a:prstGeom>
                      <a:noFill/>
                      <a:ln>
                        <a:noFill/>
                      </a:ln>
                    </pic:spPr>
                  </pic:pic>
                </a:graphicData>
              </a:graphic>
            </wp:inline>
          </w:drawing>
        </w:r>
      </w:ins>
      <w:r w:rsidR="0052641D" w:rsidRPr="0052641D">
        <w:rPr>
          <w:lang w:val="en-US"/>
        </w:rPr>
        <w:t xml:space="preserve"> </w:t>
      </w:r>
    </w:p>
    <w:p w:rsidR="0052641D" w:rsidRPr="0052641D" w:rsidRDefault="0052641D" w:rsidP="0052641D">
      <w:pPr>
        <w:rPr>
          <w:lang w:val="en-US"/>
        </w:rPr>
      </w:pPr>
    </w:p>
    <w:p w:rsidR="0052641D" w:rsidRPr="0052641D" w:rsidRDefault="0052641D" w:rsidP="0052641D">
      <w:pPr>
        <w:rPr>
          <w:lang w:val="en-US"/>
        </w:rPr>
      </w:pPr>
      <w:proofErr w:type="spellStart"/>
      <w:r w:rsidRPr="0052641D">
        <w:rPr>
          <w:lang w:val="en-US"/>
        </w:rPr>
        <w:t>DataLogger</w:t>
      </w:r>
      <w:proofErr w:type="spellEnd"/>
    </w:p>
    <w:p w:rsidR="0052641D" w:rsidRPr="0052641D" w:rsidRDefault="0052641D" w:rsidP="0052641D">
      <w:pPr>
        <w:rPr>
          <w:lang w:val="en-US"/>
        </w:rPr>
      </w:pPr>
      <w:r w:rsidRPr="0052641D">
        <w:rPr>
          <w:lang w:val="en-US"/>
        </w:rPr>
        <w:t xml:space="preserve">    When you have thermometer connected to computer, select "Load Data" to start loading the </w:t>
      </w:r>
      <w:proofErr w:type="spellStart"/>
      <w:r w:rsidRPr="0052641D">
        <w:rPr>
          <w:lang w:val="en-US"/>
        </w:rPr>
        <w:t>recoreded</w:t>
      </w:r>
      <w:proofErr w:type="spellEnd"/>
      <w:r w:rsidRPr="0052641D">
        <w:rPr>
          <w:lang w:val="en-US"/>
        </w:rPr>
        <w:t xml:space="preserve"> data from the thermometer. There will be a progress indicator to show the loading progress.</w:t>
      </w:r>
    </w:p>
    <w:p w:rsidR="0052641D" w:rsidRPr="0052641D" w:rsidRDefault="0052641D" w:rsidP="0052641D">
      <w:pPr>
        <w:rPr>
          <w:lang w:val="en-US"/>
        </w:rPr>
      </w:pPr>
      <w:r w:rsidRPr="0052641D">
        <w:rPr>
          <w:lang w:val="en-US"/>
        </w:rPr>
        <w:t xml:space="preserve">If error occurs, just click "Load Data" again. </w:t>
      </w:r>
    </w:p>
    <w:p w:rsidR="0052641D" w:rsidRPr="0052641D" w:rsidRDefault="0052641D" w:rsidP="0052641D">
      <w:pPr>
        <w:rPr>
          <w:lang w:val="en-US"/>
        </w:rPr>
      </w:pPr>
    </w:p>
    <w:p w:rsidR="0052641D" w:rsidRPr="0052641D" w:rsidRDefault="0052641D" w:rsidP="0052641D">
      <w:pPr>
        <w:rPr>
          <w:lang w:val="en-US"/>
        </w:rPr>
      </w:pPr>
      <w:r w:rsidRPr="0052641D">
        <w:rPr>
          <w:lang w:val="en-US"/>
        </w:rPr>
        <w:t xml:space="preserve">    After the data has been successfully loaded to computer, the left side window shows how many data sets were loaded and their detailed </w:t>
      </w:r>
      <w:proofErr w:type="spellStart"/>
      <w:r w:rsidRPr="0052641D">
        <w:rPr>
          <w:lang w:val="en-US"/>
        </w:rPr>
        <w:t>infomation</w:t>
      </w:r>
      <w:proofErr w:type="spellEnd"/>
      <w:r w:rsidRPr="0052641D">
        <w:rPr>
          <w:lang w:val="en-US"/>
        </w:rPr>
        <w:t xml:space="preserve"> (start date, start time, recording rate, and record numbers). </w:t>
      </w:r>
    </w:p>
    <w:p w:rsidR="0052641D" w:rsidRPr="0052641D" w:rsidRDefault="0052641D" w:rsidP="0052641D">
      <w:pPr>
        <w:rPr>
          <w:lang w:val="en-US"/>
        </w:rPr>
      </w:pPr>
    </w:p>
    <w:p w:rsidR="0052641D" w:rsidRPr="0052641D" w:rsidRDefault="0052641D" w:rsidP="0052641D">
      <w:pPr>
        <w:rPr>
          <w:lang w:val="en-US"/>
        </w:rPr>
      </w:pPr>
      <w:r w:rsidRPr="0052641D">
        <w:rPr>
          <w:lang w:val="en-US"/>
        </w:rPr>
        <w:t>For example:</w:t>
      </w:r>
    </w:p>
    <w:p w:rsidR="0052641D" w:rsidRPr="0052641D" w:rsidRDefault="00004240" w:rsidP="0052641D">
      <w:pPr>
        <w:rPr>
          <w:lang w:val="en-US"/>
        </w:rPr>
      </w:pPr>
      <w:r>
        <w:rPr>
          <w:rFonts w:eastAsia="System"/>
          <w:noProof/>
          <w:color w:val="000000"/>
          <w:szCs w:val="24"/>
        </w:rPr>
        <w:drawing>
          <wp:inline distT="0" distB="0" distL="0" distR="0">
            <wp:extent cx="2833370" cy="2743200"/>
            <wp:effectExtent l="0" t="0" r="5080" b="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3370" cy="2743200"/>
                    </a:xfrm>
                    <a:prstGeom prst="rect">
                      <a:avLst/>
                    </a:prstGeom>
                    <a:noFill/>
                    <a:ln>
                      <a:noFill/>
                    </a:ln>
                  </pic:spPr>
                </pic:pic>
              </a:graphicData>
            </a:graphic>
          </wp:inline>
        </w:drawing>
      </w:r>
      <w:r w:rsidR="0052641D" w:rsidRPr="0052641D">
        <w:rPr>
          <w:lang w:val="en-US"/>
        </w:rPr>
        <w:t xml:space="preserve">                    </w:t>
      </w:r>
    </w:p>
    <w:p w:rsidR="0052641D" w:rsidRPr="0052641D" w:rsidRDefault="0052641D" w:rsidP="0052641D">
      <w:pPr>
        <w:rPr>
          <w:lang w:val="en-US"/>
        </w:rPr>
      </w:pPr>
      <w:r w:rsidRPr="0052641D">
        <w:rPr>
          <w:lang w:val="en-US"/>
        </w:rPr>
        <w:tab/>
        <w:t xml:space="preserve">It will transfer the first data set to graph and tabular on the </w:t>
      </w:r>
      <w:proofErr w:type="gramStart"/>
      <w:r w:rsidRPr="0052641D">
        <w:rPr>
          <w:lang w:val="en-US"/>
        </w:rPr>
        <w:t>right side</w:t>
      </w:r>
      <w:proofErr w:type="gramEnd"/>
      <w:r w:rsidRPr="0052641D">
        <w:rPr>
          <w:lang w:val="en-US"/>
        </w:rPr>
        <w:t xml:space="preserve"> window once you finish loading recorded data from the thermometer. You can click on at any data set to show its graph and tabular on the </w:t>
      </w:r>
      <w:proofErr w:type="gramStart"/>
      <w:r w:rsidRPr="0052641D">
        <w:rPr>
          <w:lang w:val="en-US"/>
        </w:rPr>
        <w:t>right side</w:t>
      </w:r>
      <w:proofErr w:type="gramEnd"/>
      <w:r w:rsidRPr="0052641D">
        <w:rPr>
          <w:lang w:val="en-US"/>
        </w:rPr>
        <w:t xml:space="preserve"> window.</w:t>
      </w:r>
      <w:r w:rsidRPr="0052641D">
        <w:rPr>
          <w:lang w:val="en-US"/>
        </w:rPr>
        <w:tab/>
        <w:t>You can choose a rectangle area on the graph to zoom in for detail.</w:t>
      </w:r>
    </w:p>
    <w:p w:rsidR="0052641D" w:rsidRPr="0052641D" w:rsidRDefault="0052641D" w:rsidP="0052641D">
      <w:pPr>
        <w:rPr>
          <w:lang w:val="en-US"/>
        </w:rPr>
      </w:pPr>
    </w:p>
    <w:p w:rsidR="0052641D" w:rsidRPr="0052641D" w:rsidRDefault="0052641D" w:rsidP="0052641D">
      <w:pPr>
        <w:rPr>
          <w:lang w:val="en-US"/>
        </w:rPr>
      </w:pPr>
      <w:r w:rsidRPr="0052641D">
        <w:rPr>
          <w:lang w:val="en-US"/>
        </w:rPr>
        <w:tab/>
        <w:t xml:space="preserve">The vertical dash line in the graph will match the highlight row in the tabular. When clicking on another row in the </w:t>
      </w:r>
      <w:proofErr w:type="spellStart"/>
      <w:r w:rsidRPr="0052641D">
        <w:rPr>
          <w:lang w:val="en-US"/>
        </w:rPr>
        <w:t>tablar</w:t>
      </w:r>
      <w:proofErr w:type="spellEnd"/>
      <w:r w:rsidRPr="0052641D">
        <w:rPr>
          <w:lang w:val="en-US"/>
        </w:rPr>
        <w:t xml:space="preserve">, the vertical dash line will move to the corresponding position to match the time. </w:t>
      </w:r>
    </w:p>
    <w:p w:rsidR="0052641D" w:rsidRPr="0052641D" w:rsidRDefault="00004240" w:rsidP="0052641D">
      <w:pPr>
        <w:rPr>
          <w:lang w:val="en-US"/>
        </w:rPr>
      </w:pPr>
      <w:r>
        <w:rPr>
          <w:rFonts w:eastAsia="System"/>
          <w:noProof/>
          <w:color w:val="000000"/>
          <w:szCs w:val="24"/>
        </w:rPr>
        <w:drawing>
          <wp:inline distT="0" distB="0" distL="0" distR="0">
            <wp:extent cx="1905000" cy="1683385"/>
            <wp:effectExtent l="0" t="0" r="0" b="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683385"/>
                    </a:xfrm>
                    <a:prstGeom prst="rect">
                      <a:avLst/>
                    </a:prstGeom>
                    <a:noFill/>
                    <a:ln>
                      <a:noFill/>
                    </a:ln>
                  </pic:spPr>
                </pic:pic>
              </a:graphicData>
            </a:graphic>
          </wp:inline>
        </w:drawing>
      </w:r>
      <w:r w:rsidR="0052641D" w:rsidRPr="0052641D">
        <w:rPr>
          <w:lang w:val="en-US"/>
        </w:rPr>
        <w:t xml:space="preserve">          </w:t>
      </w:r>
      <w:r w:rsidR="0052641D" w:rsidRPr="0052641D">
        <w:rPr>
          <w:lang w:val="en-US"/>
        </w:rPr>
        <w:tab/>
        <w:t xml:space="preserve"> </w:t>
      </w:r>
    </w:p>
    <w:p w:rsidR="0052641D" w:rsidRPr="0052641D" w:rsidRDefault="0052641D" w:rsidP="0052641D">
      <w:pPr>
        <w:rPr>
          <w:lang w:val="en-US"/>
        </w:rPr>
      </w:pPr>
    </w:p>
    <w:p w:rsidR="0052641D" w:rsidRPr="0052641D" w:rsidRDefault="0052641D" w:rsidP="0052641D">
      <w:pPr>
        <w:rPr>
          <w:lang w:val="en-US"/>
        </w:rPr>
      </w:pPr>
      <w:r w:rsidRPr="0052641D">
        <w:rPr>
          <w:lang w:val="en-US"/>
        </w:rPr>
        <w:t>Frequently Asked Question</w:t>
      </w:r>
    </w:p>
    <w:p w:rsidR="0052641D" w:rsidRPr="0052641D" w:rsidRDefault="0052641D" w:rsidP="0052641D">
      <w:pPr>
        <w:rPr>
          <w:lang w:val="en-US"/>
        </w:rPr>
      </w:pPr>
    </w:p>
    <w:p w:rsidR="0052641D" w:rsidRPr="0052641D" w:rsidRDefault="0052641D" w:rsidP="0052641D">
      <w:pPr>
        <w:rPr>
          <w:lang w:val="en-US"/>
        </w:rPr>
      </w:pPr>
      <w:r w:rsidRPr="0052641D">
        <w:rPr>
          <w:lang w:val="en-US"/>
        </w:rPr>
        <w:t>1.</w:t>
      </w:r>
      <w:r w:rsidRPr="0052641D">
        <w:rPr>
          <w:lang w:val="en-US"/>
        </w:rPr>
        <w:tab/>
        <w:t>I have connected thermometer to computer serial port and turned thermometer on, but it still shows "NO CONNECTION."</w:t>
      </w:r>
    </w:p>
    <w:p w:rsidR="0052641D" w:rsidRPr="0052641D" w:rsidRDefault="0052641D" w:rsidP="0052641D">
      <w:pPr>
        <w:rPr>
          <w:lang w:val="en-US"/>
        </w:rPr>
      </w:pPr>
      <w:r w:rsidRPr="0052641D">
        <w:rPr>
          <w:lang w:val="en-US"/>
        </w:rPr>
        <w:t>Answer: It could be caused by that all serial port are occupied by other applications. Close all application, restart your computer, and run SE376 again.</w:t>
      </w:r>
    </w:p>
    <w:p w:rsidR="0052641D" w:rsidRPr="0052641D" w:rsidRDefault="0052641D" w:rsidP="0052641D">
      <w:pPr>
        <w:rPr>
          <w:lang w:val="en-US"/>
        </w:rPr>
      </w:pPr>
    </w:p>
    <w:p w:rsidR="0052641D" w:rsidRPr="0052641D" w:rsidRDefault="0052641D" w:rsidP="0052641D">
      <w:pPr>
        <w:rPr>
          <w:lang w:val="en-US"/>
        </w:rPr>
      </w:pPr>
      <w:r w:rsidRPr="0052641D">
        <w:rPr>
          <w:lang w:val="en-US"/>
        </w:rPr>
        <w:t>2.</w:t>
      </w:r>
      <w:r w:rsidRPr="0052641D">
        <w:rPr>
          <w:lang w:val="en-US"/>
        </w:rPr>
        <w:tab/>
        <w:t>In TABULAR window, I saved a file. Can I use EXCEL to open this file?</w:t>
      </w:r>
    </w:p>
    <w:p w:rsidR="0052641D" w:rsidRPr="0052641D" w:rsidRDefault="0052641D" w:rsidP="0052641D">
      <w:pPr>
        <w:rPr>
          <w:lang w:val="en-US"/>
        </w:rPr>
      </w:pPr>
      <w:r w:rsidRPr="0052641D">
        <w:rPr>
          <w:lang w:val="en-US"/>
        </w:rPr>
        <w:t xml:space="preserve">Answer: If the decimal </w:t>
      </w:r>
      <w:proofErr w:type="spellStart"/>
      <w:r w:rsidRPr="0052641D">
        <w:rPr>
          <w:lang w:val="en-US"/>
        </w:rPr>
        <w:t>seperator</w:t>
      </w:r>
      <w:proofErr w:type="spellEnd"/>
      <w:r w:rsidRPr="0052641D">
        <w:rPr>
          <w:lang w:val="en-US"/>
        </w:rPr>
        <w:t xml:space="preserve"> is comma (,) in your area, you </w:t>
      </w:r>
      <w:proofErr w:type="spellStart"/>
      <w:r w:rsidRPr="0052641D">
        <w:rPr>
          <w:lang w:val="en-US"/>
        </w:rPr>
        <w:t>can not</w:t>
      </w:r>
      <w:proofErr w:type="spellEnd"/>
      <w:r w:rsidRPr="0052641D">
        <w:rPr>
          <w:lang w:val="en-US"/>
        </w:rPr>
        <w:t xml:space="preserve"> use CSV file because CSV file use comma to </w:t>
      </w:r>
      <w:proofErr w:type="spellStart"/>
      <w:r w:rsidRPr="0052641D">
        <w:rPr>
          <w:lang w:val="en-US"/>
        </w:rPr>
        <w:t>seperate</w:t>
      </w:r>
      <w:proofErr w:type="spellEnd"/>
      <w:r w:rsidRPr="0052641D">
        <w:rPr>
          <w:lang w:val="en-US"/>
        </w:rPr>
        <w:t xml:space="preserve"> data. This will cause confusion (for example 23,</w:t>
      </w:r>
      <w:proofErr w:type="gramStart"/>
      <w:r w:rsidRPr="0052641D">
        <w:rPr>
          <w:lang w:val="en-US"/>
        </w:rPr>
        <w:t>6,C</w:t>
      </w:r>
      <w:proofErr w:type="gramEnd"/>
      <w:r w:rsidRPr="0052641D">
        <w:rPr>
          <w:lang w:val="en-US"/>
        </w:rPr>
        <w:t xml:space="preserve">,24.6,C). However, you can use TXT files instead. It uses tab to </w:t>
      </w:r>
      <w:proofErr w:type="spellStart"/>
      <w:r w:rsidRPr="0052641D">
        <w:rPr>
          <w:lang w:val="en-US"/>
        </w:rPr>
        <w:t>seperate</w:t>
      </w:r>
      <w:proofErr w:type="spellEnd"/>
      <w:r w:rsidRPr="0052641D">
        <w:rPr>
          <w:lang w:val="en-US"/>
        </w:rPr>
        <w:t xml:space="preserve"> to data (for example: 23.6</w:t>
      </w:r>
      <w:r w:rsidRPr="0052641D">
        <w:rPr>
          <w:lang w:val="en-US"/>
        </w:rPr>
        <w:tab/>
        <w:t>C</w:t>
      </w:r>
      <w:r w:rsidRPr="0052641D">
        <w:rPr>
          <w:lang w:val="en-US"/>
        </w:rPr>
        <w:tab/>
        <w:t>24.6</w:t>
      </w:r>
      <w:r w:rsidRPr="0052641D">
        <w:rPr>
          <w:lang w:val="en-US"/>
        </w:rPr>
        <w:tab/>
        <w:t xml:space="preserve">C) and it can be accepted in EXCEL. </w:t>
      </w:r>
    </w:p>
    <w:p w:rsidR="0052641D" w:rsidRPr="0052641D" w:rsidRDefault="0052641D" w:rsidP="0052641D">
      <w:pPr>
        <w:rPr>
          <w:lang w:val="en-US"/>
        </w:rPr>
      </w:pPr>
      <w:r w:rsidRPr="0052641D">
        <w:rPr>
          <w:lang w:val="en-US"/>
        </w:rPr>
        <w:t>3.</w:t>
      </w:r>
      <w:r w:rsidRPr="0052641D">
        <w:rPr>
          <w:lang w:val="en-US"/>
        </w:rPr>
        <w:tab/>
        <w:t>3.How to uninstall SE376?</w:t>
      </w:r>
    </w:p>
    <w:p w:rsidR="0052641D" w:rsidRPr="0052641D" w:rsidRDefault="0052641D" w:rsidP="0052641D">
      <w:pPr>
        <w:rPr>
          <w:lang w:val="en-US"/>
        </w:rPr>
      </w:pPr>
      <w:proofErr w:type="spellStart"/>
      <w:proofErr w:type="gramStart"/>
      <w:r w:rsidRPr="0052641D">
        <w:rPr>
          <w:lang w:val="en-US"/>
        </w:rPr>
        <w:t>Answer:Uninstall</w:t>
      </w:r>
      <w:proofErr w:type="spellEnd"/>
      <w:proofErr w:type="gramEnd"/>
      <w:r w:rsidRPr="0052641D">
        <w:rPr>
          <w:lang w:val="en-US"/>
        </w:rPr>
        <w:t xml:space="preserve"> SE376 by launching the Add/Remove Programs applet out of the Control Panel, highlighting the SE376, and clicking on the Add/Remove... button, then it will remove the SE376 folder and files from your computer.</w:t>
      </w:r>
    </w:p>
    <w:p w:rsidR="0052641D" w:rsidRPr="0052641D" w:rsidRDefault="0052641D" w:rsidP="0052641D">
      <w:pPr>
        <w:rPr>
          <w:lang w:val="en-US"/>
        </w:rPr>
      </w:pPr>
    </w:p>
    <w:p w:rsidR="0052641D" w:rsidRPr="0052641D" w:rsidRDefault="0052641D" w:rsidP="0052641D">
      <w:pPr>
        <w:rPr>
          <w:lang w:val="en-US"/>
        </w:rPr>
      </w:pPr>
    </w:p>
    <w:p w:rsidR="0052641D" w:rsidRPr="0052641D" w:rsidRDefault="0052641D">
      <w:pPr>
        <w:rPr>
          <w:lang w:val="en-US"/>
        </w:rPr>
      </w:pPr>
    </w:p>
    <w:sectPr w:rsidR="0052641D" w:rsidRPr="0052641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stem">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宗燦 洪">
    <w15:presenceInfo w15:providerId="Windows Live" w15:userId="1f475b2dbfb3c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41D"/>
    <w:rsid w:val="00004240"/>
    <w:rsid w:val="000D2AC3"/>
    <w:rsid w:val="00486992"/>
    <w:rsid w:val="0052641D"/>
    <w:rsid w:val="00537B9A"/>
    <w:rsid w:val="00682BC5"/>
    <w:rsid w:val="00AD1023"/>
    <w:rsid w:val="00CE3EE0"/>
    <w:rsid w:val="00E154A9"/>
    <w:rsid w:val="00E716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8C731"/>
  <w15:chartTrackingRefBased/>
  <w15:docId w15:val="{940C25EE-E015-4135-9F5D-290EC48D3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641D"/>
    <w:pPr>
      <w:widowControl w:val="0"/>
      <w:autoSpaceDE w:val="0"/>
      <w:autoSpaceDN w:val="0"/>
      <w:adjustRightInd w:val="0"/>
    </w:pPr>
    <w:rPr>
      <w:rFonts w:ascii="Arial" w:eastAsia="新細明體" w:hAnsi="Arial" w:cs="Arial"/>
      <w:kern w:val="0"/>
      <w:sz w:val="20"/>
      <w:szCs w:val="20"/>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png"/><Relationship Id="rId22"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宗燦 洪</dc:creator>
  <cp:keywords/>
  <dc:description/>
  <cp:lastModifiedBy>宗燦 洪</cp:lastModifiedBy>
  <cp:revision>8</cp:revision>
  <dcterms:created xsi:type="dcterms:W3CDTF">2019-12-12T03:36:00Z</dcterms:created>
  <dcterms:modified xsi:type="dcterms:W3CDTF">2019-12-12T05:24:00Z</dcterms:modified>
</cp:coreProperties>
</file>